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A89C9" w14:textId="77777777" w:rsidR="000058C5" w:rsidRDefault="000058C5" w:rsidP="00F9613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C1-244355</w:t>
      </w:r>
    </w:p>
    <w:p w14:paraId="6B049A6A" w14:textId="77777777" w:rsidR="000058C5" w:rsidRDefault="000058C5" w:rsidP="000058C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6BD9D"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2A0B2A">
              <w:rPr>
                <w:rFonts w:hint="eastAsia"/>
                <w:b/>
                <w:noProof/>
                <w:sz w:val="28"/>
                <w:lang w:eastAsia="zh-TW"/>
              </w:rPr>
              <w:t>5</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6395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ACBC4"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3837F6">
              <w:rPr>
                <w:rFonts w:hint="eastAsia"/>
                <w:b/>
                <w:noProof/>
                <w:sz w:val="28"/>
                <w:lang w:eastAsia="zh-TW"/>
              </w:rPr>
              <w:t>7</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73877"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FF482" w:rsidR="001E41F3" w:rsidRDefault="00002E2C">
            <w:pPr>
              <w:pStyle w:val="CRCoverPage"/>
              <w:spacing w:after="0"/>
              <w:ind w:left="100"/>
              <w:rPr>
                <w:noProof/>
              </w:rPr>
            </w:pPr>
            <w:r>
              <w:rPr>
                <w:noProof/>
              </w:rPr>
              <w:t>Abnormal handling for d</w:t>
            </w:r>
            <w:r w:rsidR="0045129F" w:rsidRPr="0045129F">
              <w:rPr>
                <w:noProof/>
              </w:rPr>
              <w:t xml:space="preserve">e-registration procedure </w:t>
            </w:r>
            <w:r w:rsidR="00E80196">
              <w:rPr>
                <w:noProof/>
              </w:rPr>
              <w:t>initiated</w:t>
            </w:r>
            <w:r w:rsidR="00964545">
              <w:rPr>
                <w:noProof/>
              </w:rPr>
              <w:t xml:space="preserve"> when</w:t>
            </w:r>
            <w:r w:rsidR="009D4A04">
              <w:rPr>
                <w:noProof/>
              </w:rPr>
              <w:t xml:space="preserve"> timer T3346 is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02D95" w:rsidR="001E41F3" w:rsidRDefault="000D488D">
            <w:pPr>
              <w:pStyle w:val="CRCoverPage"/>
              <w:spacing w:after="0"/>
              <w:ind w:left="100"/>
              <w:rPr>
                <w:noProof/>
                <w:lang w:eastAsia="zh-TW"/>
              </w:rPr>
            </w:pPr>
            <w:r>
              <w:rPr>
                <w:noProof/>
                <w:lang w:eastAsia="zh-TW"/>
              </w:rPr>
              <w:t>5GProtoc1</w:t>
            </w:r>
            <w:r w:rsidR="00005CDE">
              <w:rPr>
                <w:rFonts w:hint="eastAsia"/>
                <w:noProof/>
                <w:lang w:eastAsia="zh-TW"/>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3F490" w:rsidR="001E41F3" w:rsidRDefault="00541FBC">
            <w:pPr>
              <w:pStyle w:val="CRCoverPage"/>
              <w:spacing w:after="0"/>
              <w:ind w:left="100"/>
              <w:rPr>
                <w:noProof/>
              </w:rPr>
            </w:pPr>
            <w:r>
              <w:rPr>
                <w:noProof/>
              </w:rPr>
              <w:t>202</w:t>
            </w:r>
            <w:r w:rsidR="0067019F">
              <w:rPr>
                <w:noProof/>
              </w:rPr>
              <w:t>4</w:t>
            </w:r>
            <w:r>
              <w:rPr>
                <w:noProof/>
              </w:rPr>
              <w:t>-0</w:t>
            </w:r>
            <w:r w:rsidR="00555A27">
              <w:rPr>
                <w:rFonts w:hint="eastAsia"/>
                <w:noProof/>
                <w:lang w:eastAsia="zh-TW"/>
              </w:rPr>
              <w:t>8</w:t>
            </w:r>
            <w:r>
              <w:rPr>
                <w:noProof/>
              </w:rPr>
              <w:t>-</w:t>
            </w:r>
            <w:r w:rsidR="0067019F">
              <w:rPr>
                <w:noProof/>
              </w:rPr>
              <w:t>0</w:t>
            </w:r>
            <w:r w:rsidR="00555A27">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6E533" w:rsidR="001E41F3" w:rsidRPr="00B62C11" w:rsidRDefault="00B62C11">
            <w:pPr>
              <w:pStyle w:val="CRCoverPage"/>
              <w:spacing w:after="0"/>
              <w:ind w:left="100"/>
              <w:rPr>
                <w:noProof/>
                <w:lang w:val="en-US"/>
              </w:rPr>
            </w:pPr>
            <w:r>
              <w:rPr>
                <w:noProof/>
              </w:rPr>
              <w:t>Rel-1</w:t>
            </w:r>
            <w:r w:rsidR="00DF4BD0">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AE121" w14:textId="65F36608" w:rsidR="00DC5361" w:rsidRDefault="001B179F" w:rsidP="00DB6083">
            <w:pPr>
              <w:pStyle w:val="CRCoverPage"/>
              <w:spacing w:after="0"/>
              <w:ind w:left="100"/>
              <w:rPr>
                <w:noProof/>
                <w:lang w:val="en-US" w:eastAsia="zh-TW"/>
              </w:rPr>
            </w:pPr>
            <w:r>
              <w:rPr>
                <w:rFonts w:hint="eastAsia"/>
                <w:noProof/>
                <w:lang w:val="en-US" w:eastAsia="zh-TW"/>
              </w:rPr>
              <w:t>T</w:t>
            </w:r>
            <w:r>
              <w:rPr>
                <w:noProof/>
                <w:lang w:val="en-US" w:eastAsia="zh-TW"/>
              </w:rPr>
              <w:t xml:space="preserve">he </w:t>
            </w:r>
            <w:r w:rsidR="005A66FA">
              <w:rPr>
                <w:noProof/>
                <w:lang w:val="en-US" w:eastAsia="zh-TW"/>
              </w:rPr>
              <w:t xml:space="preserve">MO </w:t>
            </w:r>
            <w:r w:rsidR="00C210FA">
              <w:rPr>
                <w:noProof/>
                <w:lang w:val="en-US" w:eastAsia="zh-TW"/>
              </w:rPr>
              <w:t>deregistration procedure can be initiated</w:t>
            </w:r>
            <w:r w:rsidR="00BF1911">
              <w:rPr>
                <w:noProof/>
                <w:lang w:val="en-US" w:eastAsia="zh-TW"/>
              </w:rPr>
              <w:t xml:space="preserve"> while the timer T3346 running.</w:t>
            </w:r>
          </w:p>
          <w:p w14:paraId="1776457F" w14:textId="77777777" w:rsidR="00FC3BA7" w:rsidRPr="00CB6803" w:rsidRDefault="00FC3BA7" w:rsidP="00FC3BA7">
            <w:pPr>
              <w:ind w:leftChars="200" w:left="400"/>
              <w:rPr>
                <w:i/>
                <w:iCs/>
                <w:noProof/>
                <w:lang w:val="en-US" w:eastAsia="ko-KR"/>
              </w:rPr>
            </w:pPr>
            <w:r w:rsidRPr="00CB6803">
              <w:rPr>
                <w:i/>
                <w:iCs/>
                <w:noProof/>
                <w:lang w:val="en-US" w:eastAsia="ko-KR"/>
              </w:rPr>
              <w:t xml:space="preserve">The UE is allowed to initiate the </w:t>
            </w:r>
            <w:r w:rsidRPr="00CB6803">
              <w:rPr>
                <w:i/>
                <w:iCs/>
              </w:rPr>
              <w:t>de-registration</w:t>
            </w:r>
            <w:r w:rsidRPr="00CB6803">
              <w:rPr>
                <w:i/>
                <w:iCs/>
                <w:noProof/>
                <w:lang w:val="en-US" w:eastAsia="ko-KR"/>
              </w:rPr>
              <w:t xml:space="preserve"> procedure even if the timer T3346 is running.</w:t>
            </w:r>
          </w:p>
          <w:p w14:paraId="1BAF0D25" w14:textId="5A2652E7" w:rsidR="007B4570" w:rsidRDefault="00D55A53" w:rsidP="00DB6083">
            <w:pPr>
              <w:pStyle w:val="CRCoverPage"/>
              <w:spacing w:after="0"/>
              <w:ind w:left="100"/>
              <w:rPr>
                <w:noProof/>
                <w:lang w:val="en-US" w:eastAsia="zh-TW"/>
              </w:rPr>
            </w:pPr>
            <w:r>
              <w:rPr>
                <w:noProof/>
                <w:lang w:val="en-US" w:eastAsia="zh-TW"/>
              </w:rPr>
              <w:t>F</w:t>
            </w:r>
            <w:r w:rsidR="00110C3F">
              <w:rPr>
                <w:noProof/>
                <w:lang w:val="en-US" w:eastAsia="zh-TW"/>
              </w:rPr>
              <w:t xml:space="preserve">or </w:t>
            </w:r>
            <w:r w:rsidR="002D1058">
              <w:rPr>
                <w:noProof/>
                <w:lang w:val="en-US" w:eastAsia="zh-TW"/>
              </w:rPr>
              <w:t>follwing</w:t>
            </w:r>
            <w:r w:rsidR="0030692F">
              <w:rPr>
                <w:noProof/>
                <w:lang w:val="en-US" w:eastAsia="zh-TW"/>
              </w:rPr>
              <w:t xml:space="preserve"> abnormal</w:t>
            </w:r>
            <w:r w:rsidR="00B970AC">
              <w:rPr>
                <w:noProof/>
                <w:lang w:val="en-US" w:eastAsia="zh-TW"/>
              </w:rPr>
              <w:t xml:space="preserve"> </w:t>
            </w:r>
            <w:r w:rsidR="00FF0949">
              <w:rPr>
                <w:noProof/>
                <w:lang w:val="en-US" w:eastAsia="zh-TW"/>
              </w:rPr>
              <w:t>cases</w:t>
            </w:r>
            <w:r w:rsidR="002736B4">
              <w:rPr>
                <w:noProof/>
                <w:lang w:val="en-US" w:eastAsia="zh-TW"/>
              </w:rPr>
              <w:t xml:space="preserve">, the UE should </w:t>
            </w:r>
            <w:r w:rsidR="00977290">
              <w:rPr>
                <w:noProof/>
                <w:lang w:val="en-US" w:eastAsia="zh-TW"/>
              </w:rPr>
              <w:t xml:space="preserve">perform </w:t>
            </w:r>
            <w:r w:rsidR="002952A7">
              <w:rPr>
                <w:noProof/>
                <w:lang w:val="en-US" w:eastAsia="zh-TW"/>
              </w:rPr>
              <w:t>MRU firstly</w:t>
            </w:r>
            <w:r w:rsidR="00C528C2">
              <w:rPr>
                <w:noProof/>
                <w:lang w:val="en-US" w:eastAsia="zh-TW"/>
              </w:rPr>
              <w:t xml:space="preserve"> then perform de-registration procedure</w:t>
            </w:r>
            <w:r w:rsidR="00FF0949">
              <w:rPr>
                <w:noProof/>
                <w:lang w:val="en-US" w:eastAsia="zh-TW"/>
              </w:rPr>
              <w:t>:</w:t>
            </w:r>
          </w:p>
          <w:p w14:paraId="7F9F1594" w14:textId="77777777" w:rsidR="00FF0949" w:rsidRPr="00233D56" w:rsidRDefault="00FF0949" w:rsidP="00FF0949">
            <w:pPr>
              <w:pStyle w:val="B1"/>
              <w:rPr>
                <w:i/>
                <w:iCs/>
                <w:lang w:eastAsia="en-GB"/>
              </w:rPr>
            </w:pPr>
            <w:r w:rsidRPr="00233D56">
              <w:rPr>
                <w:i/>
                <w:iCs/>
              </w:rPr>
              <w:t>f)</w:t>
            </w:r>
            <w:r w:rsidRPr="00233D56">
              <w:rPr>
                <w:i/>
                <w:iCs/>
              </w:rPr>
              <w:tab/>
              <w:t>Change in the current TAI.</w:t>
            </w:r>
          </w:p>
          <w:p w14:paraId="3F0CE257" w14:textId="77777777" w:rsidR="00FF0949" w:rsidRPr="00233D56" w:rsidRDefault="00FF0949" w:rsidP="00FF0949">
            <w:pPr>
              <w:pStyle w:val="B1"/>
              <w:rPr>
                <w:i/>
                <w:iCs/>
              </w:rPr>
            </w:pPr>
            <w:r w:rsidRPr="00233D56">
              <w:rPr>
                <w:i/>
                <w:iCs/>
              </w:rPr>
              <w:t>g)</w:t>
            </w:r>
            <w:r w:rsidRPr="00233D56">
              <w:rPr>
                <w:i/>
                <w:iCs/>
              </w:rPr>
              <w:tab/>
              <w:t>Transmission failure of DEREGISTRATION REQUEST message indication with change in the current TAI.</w:t>
            </w:r>
          </w:p>
          <w:p w14:paraId="7876FE0C" w14:textId="2A15FFF1" w:rsidR="00FF0949" w:rsidRDefault="0068785B" w:rsidP="00DB6083">
            <w:pPr>
              <w:pStyle w:val="CRCoverPage"/>
              <w:spacing w:after="0"/>
              <w:ind w:left="100"/>
              <w:rPr>
                <w:noProof/>
                <w:lang w:val="en-US" w:eastAsia="zh-TW"/>
              </w:rPr>
            </w:pPr>
            <w:r>
              <w:rPr>
                <w:rFonts w:hint="eastAsia"/>
                <w:noProof/>
                <w:lang w:val="en-US" w:eastAsia="zh-TW"/>
              </w:rPr>
              <w:t>H</w:t>
            </w:r>
            <w:r>
              <w:rPr>
                <w:noProof/>
                <w:lang w:val="en-US" w:eastAsia="zh-TW"/>
              </w:rPr>
              <w:t>owever, if the timer T3346 is running, the</w:t>
            </w:r>
            <w:r w:rsidR="00C43B09">
              <w:rPr>
                <w:noProof/>
                <w:lang w:val="en-US" w:eastAsia="zh-TW"/>
              </w:rPr>
              <w:t xml:space="preserve"> UE is not allowed to perform </w:t>
            </w:r>
            <w:r w:rsidR="00737E88">
              <w:rPr>
                <w:noProof/>
                <w:lang w:val="en-US" w:eastAsia="zh-TW"/>
              </w:rPr>
              <w:t>MRU</w:t>
            </w:r>
            <w:r w:rsidR="00646050">
              <w:rPr>
                <w:noProof/>
                <w:lang w:val="en-US" w:eastAsia="zh-TW"/>
              </w:rPr>
              <w:t>.</w:t>
            </w:r>
            <w:r w:rsidR="00E34E26">
              <w:rPr>
                <w:noProof/>
                <w:lang w:val="en-US" w:eastAsia="zh-TW"/>
              </w:rPr>
              <w:t xml:space="preserve"> </w:t>
            </w:r>
            <w:r w:rsidR="00760214">
              <w:rPr>
                <w:noProof/>
                <w:lang w:val="en-US" w:eastAsia="zh-TW"/>
              </w:rPr>
              <w:t xml:space="preserve">The UE will get stuck and unable to complete the deregistration because of the running T3346. </w:t>
            </w:r>
            <w:r w:rsidR="00E34E26">
              <w:rPr>
                <w:noProof/>
                <w:lang w:val="en-US" w:eastAsia="zh-TW"/>
              </w:rPr>
              <w:t xml:space="preserve">Therefore, we propose the UE should perform </w:t>
            </w:r>
            <w:r w:rsidR="00FC6F01">
              <w:rPr>
                <w:noProof/>
                <w:lang w:val="en-US" w:eastAsia="zh-TW"/>
              </w:rPr>
              <w:t xml:space="preserve">a local de-registration for </w:t>
            </w:r>
            <w:r w:rsidR="00297EEC">
              <w:rPr>
                <w:noProof/>
                <w:lang w:val="en-US" w:eastAsia="zh-TW"/>
              </w:rPr>
              <w:t xml:space="preserve">the </w:t>
            </w:r>
            <w:r w:rsidR="00FC6F01">
              <w:rPr>
                <w:noProof/>
                <w:lang w:val="en-US" w:eastAsia="zh-TW"/>
              </w:rPr>
              <w:t>case.</w:t>
            </w:r>
          </w:p>
          <w:p w14:paraId="708AA7DE" w14:textId="5BEFDAF0" w:rsidR="00442724" w:rsidRPr="00FB5FFC" w:rsidRDefault="00442724" w:rsidP="00DB6083">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13BA7" w14:textId="09AE3726" w:rsidR="003E27FE" w:rsidRDefault="002E59F0" w:rsidP="00C919D8">
            <w:pPr>
              <w:pStyle w:val="CRCoverPage"/>
              <w:spacing w:after="0"/>
              <w:ind w:left="100"/>
              <w:rPr>
                <w:noProof/>
                <w:lang w:eastAsia="zh-TW"/>
              </w:rPr>
            </w:pPr>
            <w:r>
              <w:rPr>
                <w:rFonts w:hint="eastAsia"/>
                <w:noProof/>
                <w:lang w:eastAsia="zh-TW"/>
              </w:rPr>
              <w:t>P</w:t>
            </w:r>
            <w:r>
              <w:rPr>
                <w:noProof/>
                <w:lang w:eastAsia="zh-TW"/>
              </w:rPr>
              <w:t xml:space="preserve">ropose the UE aborts the de-registration directly when the de-registration procedure is not initiated </w:t>
            </w:r>
            <w:r w:rsidR="008A7F74">
              <w:rPr>
                <w:noProof/>
                <w:lang w:eastAsia="zh-TW"/>
              </w:rPr>
              <w:t>while timer T3346 is running.</w:t>
            </w:r>
          </w:p>
          <w:p w14:paraId="61D62DDC" w14:textId="77777777" w:rsidR="0091738C" w:rsidRDefault="0091738C" w:rsidP="00C919D8">
            <w:pPr>
              <w:pStyle w:val="CRCoverPage"/>
              <w:spacing w:after="0"/>
              <w:ind w:left="100"/>
              <w:rPr>
                <w:noProof/>
                <w:lang w:eastAsia="zh-TW"/>
              </w:rPr>
            </w:pPr>
          </w:p>
          <w:p w14:paraId="56ACEED9" w14:textId="719EFC75" w:rsidR="00C919D8" w:rsidRDefault="009D325D" w:rsidP="00C919D8">
            <w:pPr>
              <w:pStyle w:val="CRCoverPage"/>
              <w:spacing w:after="0"/>
              <w:ind w:left="100"/>
              <w:rPr>
                <w:noProof/>
                <w:lang w:eastAsia="zh-TW"/>
              </w:rPr>
            </w:pPr>
            <w:r>
              <w:rPr>
                <w:rFonts w:hint="eastAsia"/>
                <w:noProof/>
                <w:lang w:eastAsia="zh-TW"/>
              </w:rPr>
              <w:t>E</w:t>
            </w:r>
            <w:r>
              <w:rPr>
                <w:noProof/>
                <w:lang w:eastAsia="zh-TW"/>
              </w:rPr>
              <w:t>ditorial</w:t>
            </w:r>
            <w:r w:rsidR="003E27FE">
              <w:rPr>
                <w:noProof/>
                <w:lang w:eastAsia="zh-TW"/>
              </w:rPr>
              <w:t xml:space="preserve"> changes</w:t>
            </w:r>
            <w:r>
              <w:rPr>
                <w:noProof/>
                <w:lang w:eastAsia="zh-TW"/>
              </w:rPr>
              <w:t>: fix wro</w:t>
            </w:r>
            <w:r w:rsidR="00FE65A5">
              <w:rPr>
                <w:noProof/>
                <w:lang w:eastAsia="zh-TW"/>
              </w:rPr>
              <w:t>ng</w:t>
            </w:r>
            <w:r>
              <w:rPr>
                <w:noProof/>
                <w:lang w:eastAsia="zh-TW"/>
              </w:rPr>
              <w:t xml:space="preserve"> template used from B1 to B2</w:t>
            </w:r>
            <w:r w:rsidR="00FC66B5">
              <w:rPr>
                <w:noProof/>
                <w:lang w:eastAsia="zh-TW"/>
              </w:rPr>
              <w:t>.</w:t>
            </w:r>
          </w:p>
          <w:p w14:paraId="31C656EC" w14:textId="172AA966" w:rsidR="00BD142C" w:rsidRPr="001B179F" w:rsidRDefault="00BD142C" w:rsidP="00C919D8">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4E74C" w:rsidR="006018D5" w:rsidRDefault="00A93092">
            <w:pPr>
              <w:pStyle w:val="CRCoverPage"/>
              <w:spacing w:after="0"/>
              <w:ind w:left="100"/>
              <w:rPr>
                <w:noProof/>
                <w:lang w:eastAsia="zh-TW"/>
              </w:rPr>
            </w:pPr>
            <w:r>
              <w:rPr>
                <w:noProof/>
                <w:lang w:eastAsia="zh-TW"/>
              </w:rPr>
              <w:t xml:space="preserve">Generally T3346 value is larger and varies from 30 min to 1 hour in practical scenario. The UE can’t complete MO </w:t>
            </w:r>
            <w:r w:rsidR="00E812B9">
              <w:rPr>
                <w:noProof/>
                <w:lang w:eastAsia="zh-TW"/>
              </w:rPr>
              <w:t>de-registration</w:t>
            </w:r>
            <w:r>
              <w:rPr>
                <w:noProof/>
                <w:lang w:eastAsia="zh-TW"/>
              </w:rPr>
              <w:t xml:space="preserve"> procedure while the timer T3346 is running. If the </w:t>
            </w:r>
            <w:r w:rsidR="00D6437F">
              <w:rPr>
                <w:noProof/>
                <w:lang w:eastAsia="zh-TW"/>
              </w:rPr>
              <w:t>de-registration</w:t>
            </w:r>
            <w:r>
              <w:rPr>
                <w:noProof/>
                <w:lang w:eastAsia="zh-TW"/>
              </w:rPr>
              <w:t xml:space="preserve"> procedure is not completed, then the UI will be stuck and result in bad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7E72D" w:rsidR="001E41F3" w:rsidRDefault="001E41F3">
            <w:pPr>
              <w:pStyle w:val="CRCoverPage"/>
              <w:spacing w:after="0"/>
              <w:ind w:left="100"/>
              <w:rPr>
                <w:noProof/>
                <w:lang w:eastAsia="zh-TW"/>
              </w:rPr>
            </w:pPr>
            <w:r>
              <w:t>5.5.2.2.6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CE1F38" w14:textId="6E1C2E7D" w:rsidR="001B7674" w:rsidRDefault="001B7674">
      <w:pPr>
        <w:rPr>
          <w:rFonts w:ascii="Arial" w:hAnsi="Arial"/>
          <w:sz w:val="24"/>
        </w:rPr>
      </w:pPr>
    </w:p>
    <w:p w14:paraId="36DF5873" w14:textId="77777777" w:rsidR="003323C9" w:rsidRPr="007F2770" w:rsidRDefault="003323C9" w:rsidP="003323C9">
      <w:pPr>
        <w:pStyle w:val="5"/>
        <w:rPr>
          <w:lang w:eastAsia="zh-CN"/>
        </w:rPr>
      </w:pPr>
      <w:bookmarkStart w:id="2" w:name="_Toc171625000"/>
      <w:r w:rsidRPr="007F2770">
        <w:rPr>
          <w:lang w:eastAsia="zh-CN"/>
        </w:rPr>
        <w:t>5.5.2.2</w:t>
      </w:r>
      <w:r w:rsidRPr="007F2770">
        <w:rPr>
          <w:rFonts w:hint="eastAsia"/>
          <w:lang w:eastAsia="zh-CN"/>
        </w:rPr>
        <w:t>.</w:t>
      </w:r>
      <w:r w:rsidRPr="007F2770">
        <w:rPr>
          <w:lang w:eastAsia="zh-CN"/>
        </w:rPr>
        <w:t>6</w:t>
      </w:r>
      <w:r w:rsidRPr="007F2770">
        <w:rPr>
          <w:lang w:eastAsia="zh-CN"/>
        </w:rPr>
        <w:tab/>
      </w:r>
      <w:r w:rsidRPr="007F2770">
        <w:t>Abnormal cases in the UE</w:t>
      </w:r>
      <w:bookmarkEnd w:id="2"/>
    </w:p>
    <w:p w14:paraId="3151085F" w14:textId="77777777" w:rsidR="003323C9" w:rsidRPr="007F2770" w:rsidRDefault="003323C9" w:rsidP="003323C9">
      <w:r w:rsidRPr="007F2770">
        <w:t>The following abnormal cases can be identified:</w:t>
      </w:r>
    </w:p>
    <w:p w14:paraId="0CBB0120" w14:textId="77777777" w:rsidR="003323C9" w:rsidRPr="007F2770" w:rsidRDefault="003323C9" w:rsidP="003323C9">
      <w:pPr>
        <w:pStyle w:val="B1"/>
      </w:pPr>
      <w:r w:rsidRPr="007F2770">
        <w:t>a)</w:t>
      </w:r>
      <w:r w:rsidRPr="007F2770">
        <w:tab/>
        <w:t>Lower layer failure or release of the N1 NAS signalling connection before reception of DEREGISTRATION ACCEPT message.</w:t>
      </w:r>
    </w:p>
    <w:p w14:paraId="7D26EF94" w14:textId="77777777" w:rsidR="003323C9" w:rsidRPr="007F2770" w:rsidRDefault="003323C9" w:rsidP="003323C9">
      <w:pPr>
        <w:pStyle w:val="B1"/>
      </w:pPr>
      <w:r w:rsidRPr="007F2770">
        <w:tab/>
        <w:t>The de-registration procedure shall be aborted and the UE proceeds as follows:</w:t>
      </w:r>
    </w:p>
    <w:p w14:paraId="59C2017E" w14:textId="77777777" w:rsidR="003323C9" w:rsidRPr="007F2770" w:rsidRDefault="003323C9" w:rsidP="003323C9">
      <w:pPr>
        <w:pStyle w:val="B2"/>
      </w:pPr>
      <w:r w:rsidRPr="007F2770">
        <w:t>1)</w:t>
      </w:r>
      <w:r w:rsidRPr="007F2770">
        <w:tab/>
        <w:t>if the de-registration procedure was performed due to disabling of 5GS services, the UE shall enter the 5GMM-NULL state; or</w:t>
      </w:r>
    </w:p>
    <w:p w14:paraId="02C01B04" w14:textId="77777777" w:rsidR="003323C9" w:rsidRPr="007F2770" w:rsidRDefault="003323C9" w:rsidP="003323C9">
      <w:pPr>
        <w:pStyle w:val="B2"/>
      </w:pPr>
      <w:r w:rsidRPr="007F2770">
        <w:t>2)</w:t>
      </w:r>
      <w:r w:rsidRPr="007F2770">
        <w:tab/>
        <w:t>if the de-registration type "normal de-registration" was requested for reasons other than disabling of 5GS services, the UE shall enter the 5GMM-DEREGISTERED state.</w:t>
      </w:r>
    </w:p>
    <w:p w14:paraId="1ED90C92" w14:textId="77777777" w:rsidR="003323C9" w:rsidRPr="007F2770" w:rsidRDefault="003323C9" w:rsidP="003323C9">
      <w:pPr>
        <w:pStyle w:val="B1"/>
      </w:pPr>
      <w:r w:rsidRPr="007F2770">
        <w:t>b)</w:t>
      </w:r>
      <w:r w:rsidRPr="007F2770">
        <w:tab/>
        <w:t>The lower layers indicate that the access attempt is barred.</w:t>
      </w:r>
    </w:p>
    <w:p w14:paraId="07C405A7" w14:textId="77777777" w:rsidR="003323C9" w:rsidRPr="007F2770" w:rsidRDefault="003323C9" w:rsidP="003323C9">
      <w:pPr>
        <w:pStyle w:val="B1"/>
      </w:pPr>
      <w:r w:rsidRPr="007F2770">
        <w:tab/>
        <w:t>The UE shall not start</w:t>
      </w:r>
      <w:r>
        <w:t xml:space="preserve"> the </w:t>
      </w:r>
      <w:r w:rsidRPr="007F2770">
        <w:t xml:space="preserve">signalling </w:t>
      </w:r>
      <w:r>
        <w:t>for</w:t>
      </w:r>
      <w:r w:rsidRPr="007F2770">
        <w:t xml:space="preserve"> the de-registration procedure. The UE stays in the current serving cell and applies the normal cell reselection process. Receipt of the access barred indication shall not trigger the selection of a different core network type (EPC or 5GCN).</w:t>
      </w:r>
    </w:p>
    <w:p w14:paraId="06197C29" w14:textId="77777777" w:rsidR="003323C9" w:rsidRPr="007F2770" w:rsidRDefault="003323C9" w:rsidP="003323C9">
      <w:pPr>
        <w:pStyle w:val="B1"/>
      </w:pPr>
      <w:r w:rsidRPr="007F2770">
        <w:tab/>
        <w:t>The UE may perform a local de-registration either immediately or after an implementation-dependent time.</w:t>
      </w:r>
    </w:p>
    <w:p w14:paraId="1ABCF5FB" w14:textId="77777777" w:rsidR="003323C9" w:rsidRPr="007F2770" w:rsidRDefault="003323C9" w:rsidP="003323C9">
      <w:pPr>
        <w:pStyle w:val="B1"/>
      </w:pPr>
      <w:r w:rsidRPr="007F2770">
        <w:tab/>
        <w:t xml:space="preserve">The signalling </w:t>
      </w:r>
      <w:r>
        <w:t xml:space="preserve">for the </w:t>
      </w:r>
      <w:r w:rsidRPr="007F2770">
        <w:t>de-registration procedure is started, if still needed, when the lower layers indicate that the barring is alleviated for the access category with which the access attempt was associated.</w:t>
      </w:r>
    </w:p>
    <w:p w14:paraId="5E3563CA" w14:textId="77777777" w:rsidR="003323C9" w:rsidRPr="007F2770" w:rsidRDefault="003323C9" w:rsidP="003323C9">
      <w:pPr>
        <w:pStyle w:val="B1"/>
      </w:pPr>
      <w:r w:rsidRPr="007F2770">
        <w:t>ba)</w:t>
      </w:r>
      <w:r w:rsidRPr="007F2770">
        <w:tab/>
        <w:t>The lower layers indicate that:</w:t>
      </w:r>
    </w:p>
    <w:p w14:paraId="414232C5" w14:textId="77777777" w:rsidR="003323C9" w:rsidRPr="007F2770" w:rsidRDefault="003323C9" w:rsidP="003323C9">
      <w:pPr>
        <w:pStyle w:val="B2"/>
      </w:pPr>
      <w:r w:rsidRPr="007F2770">
        <w:t>1)</w:t>
      </w:r>
      <w:r w:rsidRPr="007F2770">
        <w:tab/>
        <w:t>access barring is applicable for all access categories except categories 0 and 2 and the access category with which the access attempt was associated is other than 0 and 2; or</w:t>
      </w:r>
    </w:p>
    <w:p w14:paraId="23A2891C" w14:textId="77777777" w:rsidR="003323C9" w:rsidRPr="007F2770" w:rsidRDefault="003323C9" w:rsidP="003323C9">
      <w:pPr>
        <w:pStyle w:val="B2"/>
      </w:pPr>
      <w:r w:rsidRPr="007F2770">
        <w:t>2)</w:t>
      </w:r>
      <w:r w:rsidRPr="007F2770">
        <w:tab/>
        <w:t>access barring is applicable for all access categories except category 0 and the access category with which the access attempt was associated is other than 0.</w:t>
      </w:r>
    </w:p>
    <w:p w14:paraId="2D72ACF9" w14:textId="77777777" w:rsidR="003323C9" w:rsidRPr="007F2770" w:rsidRDefault="003323C9" w:rsidP="003323C9">
      <w:pPr>
        <w:pStyle w:val="B1"/>
      </w:pPr>
      <w:r w:rsidRPr="007F2770">
        <w:tab/>
        <w:t>If the DEREGISTRATION REQUEST message has not been sent, the UE shall proceed as specified for case b. If the DEREGISTRATION REQUEST message has been sent, the UE shall proceed as specified for case a.</w:t>
      </w:r>
    </w:p>
    <w:p w14:paraId="23628FF8" w14:textId="77777777" w:rsidR="003323C9" w:rsidRPr="007F2770" w:rsidRDefault="003323C9" w:rsidP="003323C9">
      <w:pPr>
        <w:pStyle w:val="B1"/>
      </w:pPr>
      <w:r w:rsidRPr="007F2770">
        <w:t>c)</w:t>
      </w:r>
      <w:r w:rsidRPr="007F2770">
        <w:tab/>
        <w:t>T3521 timeout.</w:t>
      </w:r>
    </w:p>
    <w:p w14:paraId="1739E9D3" w14:textId="77777777" w:rsidR="003323C9" w:rsidRPr="007F2770" w:rsidRDefault="003323C9" w:rsidP="003323C9">
      <w:pPr>
        <w:pStyle w:val="B1"/>
      </w:pPr>
      <w:r w:rsidRPr="007F2770">
        <w:tab/>
      </w:r>
      <w:r w:rsidRPr="007F2770">
        <w:rPr>
          <w:noProof/>
        </w:rPr>
        <w:t xml:space="preserve">If the de-registration procedure was performed based on </w:t>
      </w:r>
      <w:r w:rsidRPr="007F2770">
        <w:t>conditions specified in 3GPP TS 23.122 [5] annex C</w:t>
      </w:r>
      <w:r w:rsidRPr="007F2770">
        <w:rPr>
          <w:noProof/>
        </w:rPr>
        <w:t xml:space="preserve">, </w:t>
      </w:r>
      <w:r w:rsidRPr="007F2770">
        <w:t>on the expiry of timer T3521 the de-registration procedure shall be aborted and the UE shall locally release the established N1 NAS signalling connection and enter the 5GMM-DEREGISTERED state.</w:t>
      </w:r>
    </w:p>
    <w:p w14:paraId="23CBF721" w14:textId="77777777" w:rsidR="003323C9" w:rsidRPr="004A6327" w:rsidRDefault="003323C9" w:rsidP="003323C9">
      <w:pPr>
        <w:pStyle w:val="B1"/>
      </w:pPr>
      <w:r w:rsidRPr="004A6327">
        <w:t>Otherwise, on the first four expiries of the timer, the UE shall retransmit the DEREGISTRATION REQUEST message and shall reset and restart timer T3521. On the fifth expiry of timer T3521, the de-registration procedure shall be aborted and the UE proceeds as follows:</w:t>
      </w:r>
    </w:p>
    <w:p w14:paraId="62D47EA9" w14:textId="77777777" w:rsidR="003323C9" w:rsidRPr="007F2770" w:rsidRDefault="003323C9" w:rsidP="003323C9">
      <w:pPr>
        <w:pStyle w:val="B2"/>
      </w:pPr>
      <w:r w:rsidRPr="007F2770">
        <w:t>1)</w:t>
      </w:r>
      <w:r w:rsidRPr="007F2770">
        <w:tab/>
        <w:t>if the de-registration procedure was performed due to disabling of 5GS services, the UE shall enter the 5GMM-NULL state; or</w:t>
      </w:r>
    </w:p>
    <w:p w14:paraId="0D0BF2CA" w14:textId="77777777" w:rsidR="003323C9" w:rsidRPr="007F2770" w:rsidRDefault="003323C9" w:rsidP="003323C9">
      <w:pPr>
        <w:pStyle w:val="B2"/>
      </w:pPr>
      <w:r w:rsidRPr="007F2770">
        <w:t>2)</w:t>
      </w:r>
      <w:r w:rsidRPr="007F2770">
        <w:tab/>
        <w:t>if the de-registration type "normal de-registration" was requested for reasons other than disabling of 5GS services, the UE shall enter the 5GMM-DEREGISTERED state.</w:t>
      </w:r>
    </w:p>
    <w:p w14:paraId="1E6DD73F" w14:textId="77777777" w:rsidR="003323C9" w:rsidRPr="007F2770" w:rsidRDefault="003323C9" w:rsidP="003323C9">
      <w:pPr>
        <w:pStyle w:val="B1"/>
      </w:pPr>
      <w:r w:rsidRPr="007F2770">
        <w:t>d)</w:t>
      </w:r>
      <w:r w:rsidRPr="007F2770">
        <w:tab/>
        <w:t>De-registration procedure collision.</w:t>
      </w:r>
    </w:p>
    <w:p w14:paraId="76E757A3" w14:textId="77777777" w:rsidR="003323C9" w:rsidRPr="007F2770" w:rsidRDefault="003323C9" w:rsidP="003323C9">
      <w:pPr>
        <w:pStyle w:val="B1"/>
      </w:pPr>
      <w:r w:rsidRPr="007F2770">
        <w:tab/>
        <w:t>De-registration containing de-registration type "switch off":</w:t>
      </w:r>
    </w:p>
    <w:p w14:paraId="2419FA8F" w14:textId="77777777" w:rsidR="003323C9" w:rsidRPr="007F2770" w:rsidRDefault="003323C9" w:rsidP="003323C9">
      <w:pPr>
        <w:pStyle w:val="B2"/>
      </w:pPr>
      <w:r w:rsidRPr="007F2770">
        <w:t>-</w:t>
      </w:r>
      <w:r w:rsidRPr="007F2770">
        <w:tab/>
        <w:t xml:space="preserve">If the UE receives a DEREGISTRATION REQUEST message before the UE-initiated de-registration procedure has been completed, this message shall be ignored and the </w:t>
      </w:r>
      <w:r w:rsidRPr="007F2770">
        <w:rPr>
          <w:rFonts w:hint="eastAsia"/>
          <w:lang w:eastAsia="zh-CN"/>
        </w:rPr>
        <w:t>UE</w:t>
      </w:r>
      <w:r w:rsidRPr="007F2770">
        <w:rPr>
          <w:lang w:eastAsia="zh-CN"/>
        </w:rPr>
        <w:t>-</w:t>
      </w:r>
      <w:r w:rsidRPr="007F2770">
        <w:t>initiated de-registration procedure shall continue.</w:t>
      </w:r>
    </w:p>
    <w:p w14:paraId="13ADFA9F" w14:textId="77777777" w:rsidR="003323C9" w:rsidRPr="007F2770" w:rsidRDefault="003323C9" w:rsidP="003323C9">
      <w:pPr>
        <w:pStyle w:val="B1"/>
      </w:pPr>
      <w:r w:rsidRPr="007F2770">
        <w:tab/>
        <w:t>Otherwise:</w:t>
      </w:r>
    </w:p>
    <w:p w14:paraId="147461DB" w14:textId="77777777" w:rsidR="003323C9" w:rsidRPr="007F2770" w:rsidRDefault="003323C9" w:rsidP="003323C9">
      <w:pPr>
        <w:pStyle w:val="B2"/>
        <w:rPr>
          <w:lang w:eastAsia="zh-CN"/>
        </w:rPr>
      </w:pPr>
      <w:r w:rsidRPr="007F2770">
        <w:lastRenderedPageBreak/>
        <w:t>-</w:t>
      </w:r>
      <w:r w:rsidRPr="007F2770">
        <w:tab/>
        <w:t>If the UE receives a DEREGISTRATION REQUEST message before the UE-initiated de-registration procedure has been completed, it shall treat the message as specified in subclause </w:t>
      </w:r>
      <w:r w:rsidRPr="007F2770">
        <w:rPr>
          <w:lang w:eastAsia="zh-CN"/>
        </w:rPr>
        <w:t xml:space="preserve">5.5.2.3.2 </w:t>
      </w:r>
      <w:r w:rsidRPr="007F2770">
        <w:t>with the following modification:</w:t>
      </w:r>
    </w:p>
    <w:p w14:paraId="4FDADBF5" w14:textId="77777777" w:rsidR="003323C9" w:rsidRDefault="003323C9" w:rsidP="003323C9">
      <w:pPr>
        <w:pStyle w:val="B3"/>
      </w:pPr>
      <w:r w:rsidRPr="007F2770">
        <w:t>-</w:t>
      </w:r>
      <w:r w:rsidRPr="007F2770">
        <w:tab/>
      </w:r>
      <w:r w:rsidRPr="007F2770">
        <w:rPr>
          <w:rFonts w:hint="eastAsia"/>
          <w:lang w:eastAsia="zh-CN"/>
        </w:rPr>
        <w:t>I</w:t>
      </w:r>
      <w:r w:rsidRPr="007F2770">
        <w:t>f the DEREGISTRATION REQUEST message received by the UE contains de-registration type "re-registration required", and the UE-initiated de-registration procedure is with de-registration type "normal de-registration"</w:t>
      </w:r>
      <w:r>
        <w:t>:</w:t>
      </w:r>
    </w:p>
    <w:p w14:paraId="1A353832" w14:textId="77777777" w:rsidR="003323C9" w:rsidRDefault="003323C9" w:rsidP="003323C9">
      <w:pPr>
        <w:pStyle w:val="B4"/>
      </w:pPr>
      <w:r w:rsidRPr="004C22D2">
        <w:t>-</w:t>
      </w:r>
      <w:r w:rsidRPr="004C22D2">
        <w:tab/>
        <w:t>If the access type included in the DEREGISTRATION REQUEST message sent by the UE is same as access type sent by the network</w:t>
      </w:r>
      <w:r w:rsidRPr="007F2770">
        <w:t>, the UE need not initiate the registration procedure for initial registration; or</w:t>
      </w:r>
    </w:p>
    <w:p w14:paraId="06B9A91D" w14:textId="77777777" w:rsidR="003323C9" w:rsidRPr="004C22D2" w:rsidRDefault="003323C9" w:rsidP="003323C9">
      <w:pPr>
        <w:pStyle w:val="B4"/>
        <w:rPr>
          <w:lang w:eastAsia="zh-CN"/>
        </w:rPr>
      </w:pPr>
      <w:r w:rsidRPr="004C22D2">
        <w:t>-</w:t>
      </w:r>
      <w:r w:rsidRPr="004C22D2">
        <w:tab/>
        <w:t>If the access type included in the DEREGISTRATION REQUEST message sent by the UE is not same as access type sent by the network, the UE shall initiate the registration procedure for initial registration for the access type not indicated in the DEREGISTRATION REQUEST message sent by the UE but indicated by the network</w:t>
      </w:r>
      <w:r>
        <w:t>.</w:t>
      </w:r>
    </w:p>
    <w:p w14:paraId="1B9973F0" w14:textId="77777777" w:rsidR="003323C9" w:rsidRPr="007F2770" w:rsidRDefault="003323C9" w:rsidP="003323C9">
      <w:pPr>
        <w:pStyle w:val="B1"/>
      </w:pPr>
      <w:r w:rsidRPr="007F2770">
        <w:t>e)</w:t>
      </w:r>
      <w:r w:rsidRPr="007F2770">
        <w:tab/>
        <w:t>De-registration and 5GMM common procedure collision.</w:t>
      </w:r>
    </w:p>
    <w:p w14:paraId="69016CB7" w14:textId="77777777" w:rsidR="003323C9" w:rsidRPr="007F2770" w:rsidRDefault="003323C9" w:rsidP="003323C9">
      <w:pPr>
        <w:pStyle w:val="B1"/>
      </w:pPr>
      <w:r w:rsidRPr="007F2770">
        <w:tab/>
        <w:t>De-registration containing de-registration type "switch off":</w:t>
      </w:r>
    </w:p>
    <w:p w14:paraId="76B4A0F6" w14:textId="77777777" w:rsidR="003323C9" w:rsidRPr="007F2770" w:rsidRDefault="003323C9" w:rsidP="003323C9">
      <w:pPr>
        <w:pStyle w:val="B2"/>
      </w:pPr>
      <w:r w:rsidRPr="007F2770">
        <w:t>-</w:t>
      </w:r>
      <w:r w:rsidRPr="007F2770">
        <w:tab/>
        <w:t>If the UE receives a message used in a 5GMM common procedure before the de-registration procedure has been completed, this message shall be ignored and the de-registration procedure shall continue</w:t>
      </w:r>
      <w:r w:rsidRPr="007F2770">
        <w:rPr>
          <w:rFonts w:hint="eastAsia"/>
          <w:lang w:eastAsia="zh-CN"/>
        </w:rPr>
        <w:t>.</w:t>
      </w:r>
    </w:p>
    <w:p w14:paraId="0A900092" w14:textId="77777777" w:rsidR="003323C9" w:rsidRDefault="003323C9" w:rsidP="003323C9">
      <w:pPr>
        <w:pStyle w:val="B1"/>
      </w:pPr>
      <w:r w:rsidRPr="007F2770">
        <w:tab/>
        <w:t>Otherwise:</w:t>
      </w:r>
    </w:p>
    <w:p w14:paraId="5172969D" w14:textId="77777777" w:rsidR="003323C9" w:rsidRPr="007F2770" w:rsidRDefault="003323C9" w:rsidP="003323C9">
      <w:pPr>
        <w:pStyle w:val="B2"/>
      </w:pPr>
      <w:r w:rsidRPr="007F2770">
        <w:t>-</w:t>
      </w:r>
      <w:r w:rsidRPr="007F2770">
        <w:tab/>
      </w:r>
      <w:r w:rsidRPr="0014224E">
        <w:t>If the UE receives a CONFIGURATION UPDATE COMMAND message before the de-registration procedure has been completed, the UE shall ignore the CONFIGURATION UPDATE COMMAND message and proceed with the de-registration procedure;</w:t>
      </w:r>
    </w:p>
    <w:p w14:paraId="3408DA01" w14:textId="77777777" w:rsidR="003323C9" w:rsidRPr="007F2770" w:rsidRDefault="003323C9" w:rsidP="003323C9">
      <w:pPr>
        <w:pStyle w:val="B2"/>
        <w:rPr>
          <w:lang w:eastAsia="zh-CN"/>
        </w:rPr>
      </w:pPr>
      <w:r w:rsidRPr="007F2770">
        <w:t>-</w:t>
      </w:r>
      <w:r w:rsidRPr="007F2770">
        <w:tab/>
        <w:t xml:space="preserve">If the UE receives a message used in a 5GMM common procedure </w:t>
      </w:r>
      <w:r>
        <w:t>other than a CONFIGURATION UPDATE COMMAND message</w:t>
      </w:r>
      <w:r w:rsidRPr="007F2770">
        <w:t xml:space="preserve"> before the de-registration procedure has been completed, </w:t>
      </w:r>
      <w:r w:rsidRPr="007F2770">
        <w:rPr>
          <w:rFonts w:hint="eastAsia"/>
          <w:lang w:eastAsia="zh-CN"/>
        </w:rPr>
        <w:t xml:space="preserve">both the </w:t>
      </w:r>
      <w:r w:rsidRPr="007F2770">
        <w:t>5GMM common procedure and the de-registration procedure shall continue</w:t>
      </w:r>
      <w:r w:rsidRPr="007F2770">
        <w:rPr>
          <w:lang w:eastAsia="zh-CN"/>
        </w:rPr>
        <w:t>; or</w:t>
      </w:r>
    </w:p>
    <w:p w14:paraId="52A03174" w14:textId="77777777" w:rsidR="003323C9" w:rsidRPr="007F2770" w:rsidRDefault="003323C9" w:rsidP="003323C9">
      <w:pPr>
        <w:pStyle w:val="B2"/>
        <w:rPr>
          <w:lang w:eastAsia="zh-CN"/>
        </w:rPr>
      </w:pPr>
      <w:r w:rsidRPr="007F2770">
        <w:t>-</w:t>
      </w:r>
      <w:r w:rsidRPr="007F2770">
        <w:tab/>
        <w:t>If the UE receives a DL NAS TRANSPORT message containing payload container type "Service-level-AA container" before the de-registration procedure has been completed, this message shall be ignored and the de-registration procedure shall continue</w:t>
      </w:r>
      <w:r w:rsidRPr="007F2770">
        <w:rPr>
          <w:rFonts w:hint="eastAsia"/>
          <w:lang w:eastAsia="zh-CN"/>
        </w:rPr>
        <w:t>.</w:t>
      </w:r>
    </w:p>
    <w:p w14:paraId="669607DB" w14:textId="77777777" w:rsidR="003323C9" w:rsidRPr="007F2770" w:rsidRDefault="003323C9" w:rsidP="003323C9">
      <w:pPr>
        <w:pStyle w:val="B1"/>
      </w:pPr>
      <w:r w:rsidRPr="007F2770">
        <w:t>f)</w:t>
      </w:r>
      <w:r w:rsidRPr="007F2770">
        <w:tab/>
        <w:t>Change in the current TAI.</w:t>
      </w:r>
    </w:p>
    <w:p w14:paraId="24B838CC" w14:textId="77777777" w:rsidR="003323C9" w:rsidRPr="007F2770" w:rsidRDefault="003323C9" w:rsidP="003323C9">
      <w:pPr>
        <w:pStyle w:val="B1"/>
      </w:pPr>
      <w:r w:rsidRPr="007F2770">
        <w:tab/>
        <w:t>If that the current TAI is not in the stored TAI list before the UE-initiated de-registration procedure is completed, the UE proceeds as follows:</w:t>
      </w:r>
    </w:p>
    <w:p w14:paraId="4A67B496" w14:textId="7140C30D" w:rsidR="003323C9" w:rsidRPr="007F2770" w:rsidRDefault="003323C9" w:rsidP="00D42614">
      <w:pPr>
        <w:pStyle w:val="B2"/>
        <w:pPrChange w:id="3" w:author="MTK" w:date="2024-08-06T16:41:00Z">
          <w:pPr>
            <w:pStyle w:val="B1"/>
          </w:pPr>
        </w:pPrChange>
      </w:pPr>
      <w:r w:rsidRPr="007F2770">
        <w:t>1)</w:t>
      </w:r>
      <w:r w:rsidRPr="007F2770">
        <w:tab/>
        <w:t>if the de-registration procedure was initiated for reasons other than removal of the USIM, the UE is to be switched off or due to the last Tsor-cm timer expiry or stopped (see 3GPP TS 23.122 [5])</w:t>
      </w:r>
      <w:ins w:id="4" w:author="MTK" w:date="2024-08-06T16:41:00Z">
        <w:r w:rsidR="0086549E" w:rsidRPr="00A042CA">
          <w:t xml:space="preserve"> and the de-registration procedure was initiated while</w:t>
        </w:r>
        <w:r w:rsidR="0086549E">
          <w:t xml:space="preserve"> the</w:t>
        </w:r>
        <w:r w:rsidR="0086549E" w:rsidRPr="00A042CA">
          <w:t xml:space="preserve"> timer T3346 is not running</w:t>
        </w:r>
      </w:ins>
      <w:r w:rsidRPr="007F2770">
        <w:t>,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0787CD77" w14:textId="236E76A6" w:rsidR="003323C9" w:rsidRPr="007F2770" w:rsidRDefault="003323C9" w:rsidP="00D42614">
      <w:pPr>
        <w:pStyle w:val="B2"/>
        <w:pPrChange w:id="5" w:author="MTK" w:date="2024-08-06T16:41:00Z">
          <w:pPr>
            <w:pStyle w:val="B1"/>
          </w:pPr>
        </w:pPrChange>
      </w:pPr>
      <w:r w:rsidRPr="007F2770">
        <w:t>2)</w:t>
      </w:r>
      <w:r w:rsidRPr="007F2770">
        <w:tab/>
        <w:t>if the de-registration procedure was initiated due to removal of the USIM or the UE is to be switched off or due to the last Tsor-cm timer expiry or stopped (see 3GPP TS 23.122 [5])</w:t>
      </w:r>
      <w:ins w:id="6" w:author="MTK" w:date="2024-08-06T16:41:00Z">
        <w:r w:rsidR="001B6163">
          <w:t xml:space="preserve"> or the de-registration procedure was initiated while the timer T3346 is running</w:t>
        </w:r>
      </w:ins>
      <w:r w:rsidRPr="007F2770">
        <w:t>, the UE shall abort the de-registration procedure, perform a local de-registration and enter the state 5GMM-DEREGISTERED.</w:t>
      </w:r>
    </w:p>
    <w:p w14:paraId="7FE20214" w14:textId="77777777" w:rsidR="003323C9" w:rsidRPr="007F2770" w:rsidRDefault="003323C9" w:rsidP="003323C9">
      <w:pPr>
        <w:pStyle w:val="B1"/>
      </w:pPr>
      <w:r w:rsidRPr="007F2770">
        <w:t>g)</w:t>
      </w:r>
      <w:r w:rsidRPr="007F2770">
        <w:tab/>
        <w:t>Transmission failure of DEREGISTRATION REQUEST message indication with change in the current TAI.</w:t>
      </w:r>
    </w:p>
    <w:p w14:paraId="1C76ADC8" w14:textId="77777777" w:rsidR="003323C9" w:rsidRPr="007F2770" w:rsidRDefault="003323C9" w:rsidP="003323C9">
      <w:pPr>
        <w:pStyle w:val="B1"/>
      </w:pPr>
      <w:r w:rsidRPr="007F2770">
        <w:tab/>
        <w:t>If the current TAI is not in the TAI list, the UE proceeds as follows:</w:t>
      </w:r>
    </w:p>
    <w:p w14:paraId="0FF59685" w14:textId="40FAC085" w:rsidR="003323C9" w:rsidRPr="007F2770" w:rsidRDefault="003323C9" w:rsidP="003323C9">
      <w:pPr>
        <w:pStyle w:val="B2"/>
      </w:pPr>
      <w:r w:rsidRPr="007F2770">
        <w:t>1)</w:t>
      </w:r>
      <w:r w:rsidRPr="007F2770">
        <w:tab/>
        <w:t>if the de-registration procedure was initiated for reasons other than removal of the USIM ,the UE is to be switched off or due to the last Tsor-cm timer expiry or stopped (see 3GPP TS 23.122 [5])</w:t>
      </w:r>
      <w:ins w:id="7" w:author="MTK" w:date="2024-08-06T16:42:00Z">
        <w:r w:rsidR="00C3610B">
          <w:t xml:space="preserve"> and the de-registration procedure was initiated while the timer T3346 is not running</w:t>
        </w:r>
      </w:ins>
      <w:r w:rsidRPr="007F2770">
        <w:t>, the de-registration procedure shall be aborted and re-initiated after successfully performing a registration procedure for mobility or periodic update; or</w:t>
      </w:r>
    </w:p>
    <w:p w14:paraId="5B9C1D05" w14:textId="3ABB8B59" w:rsidR="003323C9" w:rsidRPr="007F2770" w:rsidRDefault="003323C9" w:rsidP="003323C9">
      <w:pPr>
        <w:pStyle w:val="B2"/>
      </w:pPr>
      <w:r w:rsidRPr="007F2770">
        <w:lastRenderedPageBreak/>
        <w:t>2)</w:t>
      </w:r>
      <w:r w:rsidRPr="007F2770">
        <w:tab/>
        <w:t>if the de-registration procedure was initiated due to removal of the USIM or the UE is to be switched off or due to the last Tsor-cm timer expiry or stopped (see 3GPP TS 23.122 [5])</w:t>
      </w:r>
      <w:ins w:id="8" w:author="MTK" w:date="2024-08-06T16:42:00Z">
        <w:r w:rsidR="00FB44C9">
          <w:t xml:space="preserve"> or the de-registration procedure was initiated while the timer T3346 is running</w:t>
        </w:r>
      </w:ins>
      <w:r w:rsidRPr="007F2770">
        <w:t>, the UE shall abort the de-registration procedure, perform a local de-registration and enter the state 5GMM-DEREGISTERED.</w:t>
      </w:r>
    </w:p>
    <w:p w14:paraId="0F122535" w14:textId="77777777" w:rsidR="003323C9" w:rsidRPr="007F2770" w:rsidRDefault="003323C9" w:rsidP="003323C9">
      <w:pPr>
        <w:pStyle w:val="B1"/>
      </w:pPr>
      <w:r w:rsidRPr="007F2770">
        <w:tab/>
        <w:t>If the current TAI is still part of the TAI list, the UE shall restart the de-registration procedure.</w:t>
      </w:r>
    </w:p>
    <w:p w14:paraId="462A144E" w14:textId="77777777" w:rsidR="003323C9" w:rsidRPr="007F2770" w:rsidRDefault="003323C9" w:rsidP="003323C9">
      <w:pPr>
        <w:pStyle w:val="B1"/>
      </w:pPr>
      <w:r w:rsidRPr="007F2770">
        <w:t>h)</w:t>
      </w:r>
      <w:r w:rsidRPr="007F2770">
        <w:tab/>
        <w:t>Transmission failure of DEREGISTRATION REQUEST message indication without change in the current TAI.</w:t>
      </w:r>
    </w:p>
    <w:p w14:paraId="5759DB10" w14:textId="77777777" w:rsidR="003323C9" w:rsidRPr="007F2770" w:rsidRDefault="003323C9" w:rsidP="003323C9">
      <w:pPr>
        <w:pStyle w:val="B1"/>
      </w:pPr>
      <w:r w:rsidRPr="007F2770">
        <w:tab/>
        <w:t>The UE shall restart the de-registration procedure.</w:t>
      </w:r>
    </w:p>
    <w:p w14:paraId="2D35CFC7" w14:textId="77777777" w:rsidR="003323C9" w:rsidRPr="007F2770" w:rsidRDefault="003323C9" w:rsidP="003323C9">
      <w:pPr>
        <w:pStyle w:val="B1"/>
      </w:pPr>
      <w:r w:rsidRPr="007F2770">
        <w:t>i)</w:t>
      </w:r>
      <w:r w:rsidRPr="007F2770">
        <w:tab/>
        <w:t>The lower layers indicate that the RRC connection has been suspended.</w:t>
      </w:r>
    </w:p>
    <w:p w14:paraId="0470CC67" w14:textId="77777777" w:rsidR="003323C9" w:rsidRPr="007F2770" w:rsidRDefault="003323C9" w:rsidP="003323C9">
      <w:pPr>
        <w:pStyle w:val="B1"/>
      </w:pPr>
      <w:r w:rsidRPr="007F2770">
        <w:tab/>
        <w:t>De-registration containing de-registration type "switch off":</w:t>
      </w:r>
    </w:p>
    <w:p w14:paraId="765E4D5A" w14:textId="77777777" w:rsidR="003323C9" w:rsidRPr="007F2770" w:rsidRDefault="003323C9" w:rsidP="003323C9">
      <w:pPr>
        <w:pStyle w:val="B2"/>
      </w:pPr>
      <w:r w:rsidRPr="007F2770">
        <w:t>-</w:t>
      </w:r>
      <w:r w:rsidRPr="007F2770">
        <w:tab/>
        <w:t>The UE may perform a local de-registration either immediately or after an implementation-dependent time</w:t>
      </w:r>
      <w:r w:rsidRPr="007F2770">
        <w:rPr>
          <w:rFonts w:hint="eastAsia"/>
          <w:lang w:eastAsia="zh-CN"/>
        </w:rPr>
        <w:t>.</w:t>
      </w:r>
    </w:p>
    <w:p w14:paraId="1ACA6FE8" w14:textId="77777777" w:rsidR="003323C9" w:rsidRPr="007F2770" w:rsidRDefault="003323C9" w:rsidP="003323C9">
      <w:pPr>
        <w:pStyle w:val="B1"/>
      </w:pPr>
      <w:r w:rsidRPr="007F2770">
        <w:tab/>
        <w:t>Otherwise:</w:t>
      </w:r>
    </w:p>
    <w:p w14:paraId="6333D4A5" w14:textId="77777777" w:rsidR="003323C9" w:rsidRPr="007F2770" w:rsidRDefault="003323C9" w:rsidP="003323C9">
      <w:pPr>
        <w:pStyle w:val="B2"/>
        <w:rPr>
          <w:lang w:eastAsia="zh-CN"/>
        </w:rPr>
      </w:pPr>
      <w:r w:rsidRPr="007F2770">
        <w:t>-</w:t>
      </w:r>
      <w:r w:rsidRPr="007F2770">
        <w:tab/>
        <w:t>The UE shall wait for an implementation-dependent time and shall restart the de-registration procedure, if still needed, upon expiry of the implementation-dependent time</w:t>
      </w:r>
      <w:r w:rsidRPr="007F2770">
        <w:rPr>
          <w:lang w:eastAsia="zh-CN"/>
        </w:rPr>
        <w:t>.</w:t>
      </w:r>
    </w:p>
    <w:p w14:paraId="5671B514" w14:textId="77777777" w:rsidR="003323C9" w:rsidRPr="007F2770" w:rsidRDefault="003323C9" w:rsidP="003323C9">
      <w:r w:rsidRPr="007F2770">
        <w:t>For the cases a, f, g and i:</w:t>
      </w:r>
    </w:p>
    <w:p w14:paraId="633C92C3" w14:textId="77777777" w:rsidR="003323C9" w:rsidRPr="007F2770" w:rsidRDefault="003323C9" w:rsidP="003323C9">
      <w:pPr>
        <w:pStyle w:val="B1"/>
      </w:pPr>
      <w:r w:rsidRPr="007F2770">
        <w:t>-</w:t>
      </w:r>
      <w:r w:rsidRPr="007F2770">
        <w:tab/>
        <w:t>Timer T35</w:t>
      </w:r>
      <w:r w:rsidRPr="007F2770">
        <w:rPr>
          <w:lang w:eastAsia="zh-CN"/>
        </w:rPr>
        <w:t>21</w:t>
      </w:r>
      <w:r w:rsidRPr="007F2770">
        <w:t xml:space="preserve"> shall be stopped if still running.</w:t>
      </w:r>
    </w:p>
    <w:p w14:paraId="125EB4DC" w14:textId="77777777" w:rsidR="003323C9" w:rsidRDefault="003323C9">
      <w:pPr>
        <w:rPr>
          <w:rFonts w:ascii="Arial" w:hAnsi="Arial"/>
          <w:sz w:val="24"/>
        </w:rPr>
      </w:pPr>
    </w:p>
    <w:p w14:paraId="4A30756F" w14:textId="77777777" w:rsidR="000412C2" w:rsidRPr="000412C2" w:rsidRDefault="000412C2">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945B5" w14:textId="77777777" w:rsidR="00142233" w:rsidRDefault="00142233">
      <w:r>
        <w:separator/>
      </w:r>
    </w:p>
  </w:endnote>
  <w:endnote w:type="continuationSeparator" w:id="0">
    <w:p w14:paraId="1CB63195" w14:textId="77777777" w:rsidR="00142233" w:rsidRDefault="00142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291FB" w14:textId="77777777" w:rsidR="00142233" w:rsidRDefault="00142233">
      <w:r>
        <w:separator/>
      </w:r>
    </w:p>
  </w:footnote>
  <w:footnote w:type="continuationSeparator" w:id="0">
    <w:p w14:paraId="3AE49B0E" w14:textId="77777777" w:rsidR="00142233" w:rsidRDefault="00142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0627"/>
    <w:rsid w:val="00002E2C"/>
    <w:rsid w:val="000058C5"/>
    <w:rsid w:val="00005CDE"/>
    <w:rsid w:val="0000671D"/>
    <w:rsid w:val="00022E4A"/>
    <w:rsid w:val="0002713F"/>
    <w:rsid w:val="00033414"/>
    <w:rsid w:val="00033487"/>
    <w:rsid w:val="00035150"/>
    <w:rsid w:val="000363E6"/>
    <w:rsid w:val="0004072D"/>
    <w:rsid w:val="000412C2"/>
    <w:rsid w:val="00042853"/>
    <w:rsid w:val="00057E32"/>
    <w:rsid w:val="000608D8"/>
    <w:rsid w:val="00062360"/>
    <w:rsid w:val="00064249"/>
    <w:rsid w:val="000725EB"/>
    <w:rsid w:val="0007649B"/>
    <w:rsid w:val="00085AD6"/>
    <w:rsid w:val="0009196C"/>
    <w:rsid w:val="00096489"/>
    <w:rsid w:val="000A6394"/>
    <w:rsid w:val="000B228C"/>
    <w:rsid w:val="000B461F"/>
    <w:rsid w:val="000B7FED"/>
    <w:rsid w:val="000C038A"/>
    <w:rsid w:val="000C6598"/>
    <w:rsid w:val="000D44B3"/>
    <w:rsid w:val="000D488D"/>
    <w:rsid w:val="000E3959"/>
    <w:rsid w:val="0010017B"/>
    <w:rsid w:val="001025F5"/>
    <w:rsid w:val="00110C3F"/>
    <w:rsid w:val="001113C3"/>
    <w:rsid w:val="001145D9"/>
    <w:rsid w:val="00126D06"/>
    <w:rsid w:val="001333EA"/>
    <w:rsid w:val="001353D8"/>
    <w:rsid w:val="00142233"/>
    <w:rsid w:val="00145D43"/>
    <w:rsid w:val="0015011B"/>
    <w:rsid w:val="00151D06"/>
    <w:rsid w:val="001710B6"/>
    <w:rsid w:val="001901BE"/>
    <w:rsid w:val="00192C46"/>
    <w:rsid w:val="001A08B3"/>
    <w:rsid w:val="001A7B60"/>
    <w:rsid w:val="001B179F"/>
    <w:rsid w:val="001B52F0"/>
    <w:rsid w:val="001B55EA"/>
    <w:rsid w:val="001B6163"/>
    <w:rsid w:val="001B7674"/>
    <w:rsid w:val="001B7A65"/>
    <w:rsid w:val="001C208C"/>
    <w:rsid w:val="001C6D31"/>
    <w:rsid w:val="001D37C0"/>
    <w:rsid w:val="001E41F3"/>
    <w:rsid w:val="00207C87"/>
    <w:rsid w:val="00221571"/>
    <w:rsid w:val="00224BE2"/>
    <w:rsid w:val="00230D07"/>
    <w:rsid w:val="0023204D"/>
    <w:rsid w:val="00233D56"/>
    <w:rsid w:val="002355B1"/>
    <w:rsid w:val="0026004D"/>
    <w:rsid w:val="002640DD"/>
    <w:rsid w:val="00267204"/>
    <w:rsid w:val="0027060E"/>
    <w:rsid w:val="00270616"/>
    <w:rsid w:val="002736B4"/>
    <w:rsid w:val="00275D12"/>
    <w:rsid w:val="002771CC"/>
    <w:rsid w:val="00284FEB"/>
    <w:rsid w:val="002860C4"/>
    <w:rsid w:val="0029007F"/>
    <w:rsid w:val="0029523F"/>
    <w:rsid w:val="002952A7"/>
    <w:rsid w:val="00297EEC"/>
    <w:rsid w:val="002A0B2A"/>
    <w:rsid w:val="002A32A0"/>
    <w:rsid w:val="002A337F"/>
    <w:rsid w:val="002A38A5"/>
    <w:rsid w:val="002B5741"/>
    <w:rsid w:val="002C5F57"/>
    <w:rsid w:val="002C6AB8"/>
    <w:rsid w:val="002C6E18"/>
    <w:rsid w:val="002D08BC"/>
    <w:rsid w:val="002D1058"/>
    <w:rsid w:val="002D4C6C"/>
    <w:rsid w:val="002D4DF5"/>
    <w:rsid w:val="002E3EB1"/>
    <w:rsid w:val="002E472E"/>
    <w:rsid w:val="002E5233"/>
    <w:rsid w:val="002E59F0"/>
    <w:rsid w:val="002E6A3E"/>
    <w:rsid w:val="002E6A5F"/>
    <w:rsid w:val="002F583A"/>
    <w:rsid w:val="002F598A"/>
    <w:rsid w:val="00305409"/>
    <w:rsid w:val="00305F43"/>
    <w:rsid w:val="0030692F"/>
    <w:rsid w:val="00315871"/>
    <w:rsid w:val="00315FB4"/>
    <w:rsid w:val="00317737"/>
    <w:rsid w:val="003323C9"/>
    <w:rsid w:val="00334834"/>
    <w:rsid w:val="00346118"/>
    <w:rsid w:val="003609EF"/>
    <w:rsid w:val="0036231A"/>
    <w:rsid w:val="00363065"/>
    <w:rsid w:val="0037168A"/>
    <w:rsid w:val="00371B0E"/>
    <w:rsid w:val="00371BD0"/>
    <w:rsid w:val="00374DD4"/>
    <w:rsid w:val="00376E34"/>
    <w:rsid w:val="00382E03"/>
    <w:rsid w:val="003837F6"/>
    <w:rsid w:val="00394F2B"/>
    <w:rsid w:val="003A17D5"/>
    <w:rsid w:val="003B2D98"/>
    <w:rsid w:val="003D2CBA"/>
    <w:rsid w:val="003E1A36"/>
    <w:rsid w:val="003E2772"/>
    <w:rsid w:val="003E27FE"/>
    <w:rsid w:val="003E3873"/>
    <w:rsid w:val="004048AA"/>
    <w:rsid w:val="00410371"/>
    <w:rsid w:val="00416780"/>
    <w:rsid w:val="004242F1"/>
    <w:rsid w:val="0042640D"/>
    <w:rsid w:val="00442724"/>
    <w:rsid w:val="0045129F"/>
    <w:rsid w:val="00453F3E"/>
    <w:rsid w:val="0046199D"/>
    <w:rsid w:val="00463DD8"/>
    <w:rsid w:val="00464960"/>
    <w:rsid w:val="00480268"/>
    <w:rsid w:val="00483EBC"/>
    <w:rsid w:val="00491A9B"/>
    <w:rsid w:val="004A0B1C"/>
    <w:rsid w:val="004A4FCB"/>
    <w:rsid w:val="004B72A5"/>
    <w:rsid w:val="004B75B7"/>
    <w:rsid w:val="004D3FF2"/>
    <w:rsid w:val="004E10A9"/>
    <w:rsid w:val="00511FCC"/>
    <w:rsid w:val="0051239C"/>
    <w:rsid w:val="005141D9"/>
    <w:rsid w:val="0051580D"/>
    <w:rsid w:val="00520CA3"/>
    <w:rsid w:val="00526D67"/>
    <w:rsid w:val="00537285"/>
    <w:rsid w:val="00537826"/>
    <w:rsid w:val="00541FBC"/>
    <w:rsid w:val="00547111"/>
    <w:rsid w:val="00555A27"/>
    <w:rsid w:val="005600BE"/>
    <w:rsid w:val="005625CB"/>
    <w:rsid w:val="00563C32"/>
    <w:rsid w:val="0056743E"/>
    <w:rsid w:val="00574564"/>
    <w:rsid w:val="00580676"/>
    <w:rsid w:val="0058280B"/>
    <w:rsid w:val="00583E61"/>
    <w:rsid w:val="00586E34"/>
    <w:rsid w:val="0059262F"/>
    <w:rsid w:val="00592D74"/>
    <w:rsid w:val="00593E27"/>
    <w:rsid w:val="00594316"/>
    <w:rsid w:val="005946FB"/>
    <w:rsid w:val="005A08A7"/>
    <w:rsid w:val="005A66FA"/>
    <w:rsid w:val="005B08E6"/>
    <w:rsid w:val="005B4D52"/>
    <w:rsid w:val="005C7DB4"/>
    <w:rsid w:val="005E22A0"/>
    <w:rsid w:val="005E2BC7"/>
    <w:rsid w:val="005E2C44"/>
    <w:rsid w:val="005E4E97"/>
    <w:rsid w:val="006018D5"/>
    <w:rsid w:val="00617842"/>
    <w:rsid w:val="00621188"/>
    <w:rsid w:val="00621691"/>
    <w:rsid w:val="006257ED"/>
    <w:rsid w:val="00646050"/>
    <w:rsid w:val="00651AD6"/>
    <w:rsid w:val="00653DE4"/>
    <w:rsid w:val="00660A5B"/>
    <w:rsid w:val="00660D6E"/>
    <w:rsid w:val="00664B37"/>
    <w:rsid w:val="00665C47"/>
    <w:rsid w:val="0067019F"/>
    <w:rsid w:val="0068785B"/>
    <w:rsid w:val="00691803"/>
    <w:rsid w:val="00695808"/>
    <w:rsid w:val="006A0EA4"/>
    <w:rsid w:val="006A1E95"/>
    <w:rsid w:val="006A33B1"/>
    <w:rsid w:val="006A682D"/>
    <w:rsid w:val="006B1870"/>
    <w:rsid w:val="006B46FB"/>
    <w:rsid w:val="006B7E6C"/>
    <w:rsid w:val="006E21FB"/>
    <w:rsid w:val="006F563D"/>
    <w:rsid w:val="006F7EDC"/>
    <w:rsid w:val="00700AA5"/>
    <w:rsid w:val="00701DE1"/>
    <w:rsid w:val="007102BA"/>
    <w:rsid w:val="00715724"/>
    <w:rsid w:val="00716EA6"/>
    <w:rsid w:val="007321CE"/>
    <w:rsid w:val="00737E88"/>
    <w:rsid w:val="00744B83"/>
    <w:rsid w:val="00760214"/>
    <w:rsid w:val="00765F50"/>
    <w:rsid w:val="00774E3D"/>
    <w:rsid w:val="00783502"/>
    <w:rsid w:val="00792342"/>
    <w:rsid w:val="007958ED"/>
    <w:rsid w:val="00796248"/>
    <w:rsid w:val="007977A8"/>
    <w:rsid w:val="007B4570"/>
    <w:rsid w:val="007B512A"/>
    <w:rsid w:val="007B574A"/>
    <w:rsid w:val="007B738B"/>
    <w:rsid w:val="007C2097"/>
    <w:rsid w:val="007C2186"/>
    <w:rsid w:val="007C3861"/>
    <w:rsid w:val="007C5409"/>
    <w:rsid w:val="007D6A07"/>
    <w:rsid w:val="007D6A43"/>
    <w:rsid w:val="007E2512"/>
    <w:rsid w:val="007E5A5B"/>
    <w:rsid w:val="007F65BF"/>
    <w:rsid w:val="007F65D4"/>
    <w:rsid w:val="007F7259"/>
    <w:rsid w:val="007F790E"/>
    <w:rsid w:val="008040A8"/>
    <w:rsid w:val="00804359"/>
    <w:rsid w:val="008105AC"/>
    <w:rsid w:val="00814A3C"/>
    <w:rsid w:val="008279FA"/>
    <w:rsid w:val="0083436D"/>
    <w:rsid w:val="00856D4F"/>
    <w:rsid w:val="008626E7"/>
    <w:rsid w:val="0086549E"/>
    <w:rsid w:val="00870EE7"/>
    <w:rsid w:val="00874335"/>
    <w:rsid w:val="00885809"/>
    <w:rsid w:val="008863B9"/>
    <w:rsid w:val="008A0953"/>
    <w:rsid w:val="008A45A6"/>
    <w:rsid w:val="008A5368"/>
    <w:rsid w:val="008A5661"/>
    <w:rsid w:val="008A5E2D"/>
    <w:rsid w:val="008A7F74"/>
    <w:rsid w:val="008D07F4"/>
    <w:rsid w:val="008D3CCC"/>
    <w:rsid w:val="008E7E86"/>
    <w:rsid w:val="008F3789"/>
    <w:rsid w:val="008F686C"/>
    <w:rsid w:val="008F7C4F"/>
    <w:rsid w:val="00903A16"/>
    <w:rsid w:val="00905433"/>
    <w:rsid w:val="009069E9"/>
    <w:rsid w:val="009148DE"/>
    <w:rsid w:val="0091738C"/>
    <w:rsid w:val="009339F0"/>
    <w:rsid w:val="00941E30"/>
    <w:rsid w:val="00964545"/>
    <w:rsid w:val="00973AA1"/>
    <w:rsid w:val="00974A98"/>
    <w:rsid w:val="00976623"/>
    <w:rsid w:val="00977290"/>
    <w:rsid w:val="009777D9"/>
    <w:rsid w:val="00981301"/>
    <w:rsid w:val="00985119"/>
    <w:rsid w:val="0098604B"/>
    <w:rsid w:val="00991B88"/>
    <w:rsid w:val="0099202A"/>
    <w:rsid w:val="00993554"/>
    <w:rsid w:val="00993EF9"/>
    <w:rsid w:val="00995E4C"/>
    <w:rsid w:val="009A3E82"/>
    <w:rsid w:val="009A5753"/>
    <w:rsid w:val="009A579D"/>
    <w:rsid w:val="009A58D0"/>
    <w:rsid w:val="009B165D"/>
    <w:rsid w:val="009B1B2D"/>
    <w:rsid w:val="009B43BD"/>
    <w:rsid w:val="009B7C3B"/>
    <w:rsid w:val="009C7CA8"/>
    <w:rsid w:val="009D1143"/>
    <w:rsid w:val="009D325D"/>
    <w:rsid w:val="009D4A04"/>
    <w:rsid w:val="009D601C"/>
    <w:rsid w:val="009D7DD4"/>
    <w:rsid w:val="009E16E7"/>
    <w:rsid w:val="009E3297"/>
    <w:rsid w:val="009F5CB6"/>
    <w:rsid w:val="009F734F"/>
    <w:rsid w:val="00A042CA"/>
    <w:rsid w:val="00A12E3E"/>
    <w:rsid w:val="00A246B6"/>
    <w:rsid w:val="00A312E5"/>
    <w:rsid w:val="00A426F0"/>
    <w:rsid w:val="00A47E70"/>
    <w:rsid w:val="00A50CF0"/>
    <w:rsid w:val="00A63C44"/>
    <w:rsid w:val="00A7671C"/>
    <w:rsid w:val="00A80F6E"/>
    <w:rsid w:val="00A922F4"/>
    <w:rsid w:val="00A93092"/>
    <w:rsid w:val="00A9369B"/>
    <w:rsid w:val="00A97899"/>
    <w:rsid w:val="00AA22DF"/>
    <w:rsid w:val="00AA2CBC"/>
    <w:rsid w:val="00AA3529"/>
    <w:rsid w:val="00AA3A4D"/>
    <w:rsid w:val="00AB6FC0"/>
    <w:rsid w:val="00AC46F9"/>
    <w:rsid w:val="00AC5820"/>
    <w:rsid w:val="00AD1CD8"/>
    <w:rsid w:val="00AE1786"/>
    <w:rsid w:val="00AE24AC"/>
    <w:rsid w:val="00AE7193"/>
    <w:rsid w:val="00B258BB"/>
    <w:rsid w:val="00B420E2"/>
    <w:rsid w:val="00B54CD7"/>
    <w:rsid w:val="00B566DA"/>
    <w:rsid w:val="00B62C11"/>
    <w:rsid w:val="00B67B97"/>
    <w:rsid w:val="00B712FD"/>
    <w:rsid w:val="00B73C67"/>
    <w:rsid w:val="00B90182"/>
    <w:rsid w:val="00B91FE5"/>
    <w:rsid w:val="00B9472F"/>
    <w:rsid w:val="00B968C8"/>
    <w:rsid w:val="00B970AC"/>
    <w:rsid w:val="00B970E0"/>
    <w:rsid w:val="00BA255E"/>
    <w:rsid w:val="00BA3EC5"/>
    <w:rsid w:val="00BA51D9"/>
    <w:rsid w:val="00BA7715"/>
    <w:rsid w:val="00BB4E12"/>
    <w:rsid w:val="00BB5DFC"/>
    <w:rsid w:val="00BB6DB0"/>
    <w:rsid w:val="00BC27B6"/>
    <w:rsid w:val="00BC4B87"/>
    <w:rsid w:val="00BC7183"/>
    <w:rsid w:val="00BC7826"/>
    <w:rsid w:val="00BD142C"/>
    <w:rsid w:val="00BD279D"/>
    <w:rsid w:val="00BD6BB8"/>
    <w:rsid w:val="00BF1911"/>
    <w:rsid w:val="00C02457"/>
    <w:rsid w:val="00C210FA"/>
    <w:rsid w:val="00C25608"/>
    <w:rsid w:val="00C35709"/>
    <w:rsid w:val="00C3610B"/>
    <w:rsid w:val="00C40EB7"/>
    <w:rsid w:val="00C41D18"/>
    <w:rsid w:val="00C43B09"/>
    <w:rsid w:val="00C528C2"/>
    <w:rsid w:val="00C61FDC"/>
    <w:rsid w:val="00C63465"/>
    <w:rsid w:val="00C66BA2"/>
    <w:rsid w:val="00C67EEF"/>
    <w:rsid w:val="00C7752A"/>
    <w:rsid w:val="00C80D86"/>
    <w:rsid w:val="00C84107"/>
    <w:rsid w:val="00C870F6"/>
    <w:rsid w:val="00C919D8"/>
    <w:rsid w:val="00C924FE"/>
    <w:rsid w:val="00C92666"/>
    <w:rsid w:val="00C95985"/>
    <w:rsid w:val="00CA04C5"/>
    <w:rsid w:val="00CB0660"/>
    <w:rsid w:val="00CB17B4"/>
    <w:rsid w:val="00CB4305"/>
    <w:rsid w:val="00CB6803"/>
    <w:rsid w:val="00CC33B2"/>
    <w:rsid w:val="00CC5026"/>
    <w:rsid w:val="00CC68D0"/>
    <w:rsid w:val="00CD4D32"/>
    <w:rsid w:val="00CE79FE"/>
    <w:rsid w:val="00D02026"/>
    <w:rsid w:val="00D03F9A"/>
    <w:rsid w:val="00D06D51"/>
    <w:rsid w:val="00D14554"/>
    <w:rsid w:val="00D145FA"/>
    <w:rsid w:val="00D16C94"/>
    <w:rsid w:val="00D24991"/>
    <w:rsid w:val="00D32931"/>
    <w:rsid w:val="00D42614"/>
    <w:rsid w:val="00D46F9E"/>
    <w:rsid w:val="00D50255"/>
    <w:rsid w:val="00D52ADE"/>
    <w:rsid w:val="00D55A53"/>
    <w:rsid w:val="00D6437F"/>
    <w:rsid w:val="00D66520"/>
    <w:rsid w:val="00D80124"/>
    <w:rsid w:val="00D8236D"/>
    <w:rsid w:val="00D82469"/>
    <w:rsid w:val="00D84AE9"/>
    <w:rsid w:val="00D92482"/>
    <w:rsid w:val="00DA10D6"/>
    <w:rsid w:val="00DA5B34"/>
    <w:rsid w:val="00DB22D8"/>
    <w:rsid w:val="00DB50D6"/>
    <w:rsid w:val="00DB6083"/>
    <w:rsid w:val="00DC0907"/>
    <w:rsid w:val="00DC5361"/>
    <w:rsid w:val="00DD6F2A"/>
    <w:rsid w:val="00DE34CF"/>
    <w:rsid w:val="00DF0317"/>
    <w:rsid w:val="00DF4BD0"/>
    <w:rsid w:val="00E13DB8"/>
    <w:rsid w:val="00E13F3D"/>
    <w:rsid w:val="00E25C60"/>
    <w:rsid w:val="00E25FFB"/>
    <w:rsid w:val="00E26D0B"/>
    <w:rsid w:val="00E26FA8"/>
    <w:rsid w:val="00E313BA"/>
    <w:rsid w:val="00E31D8C"/>
    <w:rsid w:val="00E32561"/>
    <w:rsid w:val="00E3457D"/>
    <w:rsid w:val="00E34898"/>
    <w:rsid w:val="00E34E26"/>
    <w:rsid w:val="00E361E4"/>
    <w:rsid w:val="00E378F6"/>
    <w:rsid w:val="00E47180"/>
    <w:rsid w:val="00E47B0A"/>
    <w:rsid w:val="00E50525"/>
    <w:rsid w:val="00E513BA"/>
    <w:rsid w:val="00E67550"/>
    <w:rsid w:val="00E7711D"/>
    <w:rsid w:val="00E80196"/>
    <w:rsid w:val="00E812B9"/>
    <w:rsid w:val="00E81B56"/>
    <w:rsid w:val="00E851B6"/>
    <w:rsid w:val="00E9086D"/>
    <w:rsid w:val="00E91F67"/>
    <w:rsid w:val="00E92ECE"/>
    <w:rsid w:val="00E94A1E"/>
    <w:rsid w:val="00EA454D"/>
    <w:rsid w:val="00EB09B7"/>
    <w:rsid w:val="00ED1AB7"/>
    <w:rsid w:val="00ED5EEB"/>
    <w:rsid w:val="00ED6B5A"/>
    <w:rsid w:val="00EE7D7C"/>
    <w:rsid w:val="00EF44DC"/>
    <w:rsid w:val="00F03AB3"/>
    <w:rsid w:val="00F05246"/>
    <w:rsid w:val="00F11B65"/>
    <w:rsid w:val="00F127DB"/>
    <w:rsid w:val="00F2535F"/>
    <w:rsid w:val="00F25D98"/>
    <w:rsid w:val="00F300FB"/>
    <w:rsid w:val="00F348EC"/>
    <w:rsid w:val="00F43772"/>
    <w:rsid w:val="00F47810"/>
    <w:rsid w:val="00F61657"/>
    <w:rsid w:val="00F83CA4"/>
    <w:rsid w:val="00F918C0"/>
    <w:rsid w:val="00F92386"/>
    <w:rsid w:val="00F94BB4"/>
    <w:rsid w:val="00FA24BC"/>
    <w:rsid w:val="00FA2921"/>
    <w:rsid w:val="00FB1086"/>
    <w:rsid w:val="00FB202F"/>
    <w:rsid w:val="00FB44C9"/>
    <w:rsid w:val="00FB5207"/>
    <w:rsid w:val="00FB5FFC"/>
    <w:rsid w:val="00FB6386"/>
    <w:rsid w:val="00FC2660"/>
    <w:rsid w:val="00FC31B0"/>
    <w:rsid w:val="00FC3BA7"/>
    <w:rsid w:val="00FC66B5"/>
    <w:rsid w:val="00FC6F01"/>
    <w:rsid w:val="00FD7518"/>
    <w:rsid w:val="00FE65A5"/>
    <w:rsid w:val="00FF09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1B76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330">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432286286">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1965112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5197227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391148558">
      <w:bodyDiv w:val="1"/>
      <w:marLeft w:val="0"/>
      <w:marRight w:val="0"/>
      <w:marTop w:val="0"/>
      <w:marBottom w:val="0"/>
      <w:divBdr>
        <w:top w:val="none" w:sz="0" w:space="0" w:color="auto"/>
        <w:left w:val="none" w:sz="0" w:space="0" w:color="auto"/>
        <w:bottom w:val="none" w:sz="0" w:space="0" w:color="auto"/>
        <w:right w:val="none" w:sz="0" w:space="0" w:color="auto"/>
      </w:divBdr>
    </w:div>
    <w:div w:id="1408377725">
      <w:bodyDiv w:val="1"/>
      <w:marLeft w:val="0"/>
      <w:marRight w:val="0"/>
      <w:marTop w:val="0"/>
      <w:marBottom w:val="0"/>
      <w:divBdr>
        <w:top w:val="none" w:sz="0" w:space="0" w:color="auto"/>
        <w:left w:val="none" w:sz="0" w:space="0" w:color="auto"/>
        <w:bottom w:val="none" w:sz="0" w:space="0" w:color="auto"/>
        <w:right w:val="none" w:sz="0" w:space="0" w:color="auto"/>
      </w:divBdr>
    </w:div>
    <w:div w:id="1528519253">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213301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826</TotalTime>
  <Pages>5</Pages>
  <Words>1614</Words>
  <Characters>9205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351</cp:revision>
  <cp:lastPrinted>1900-01-01T00:00:00Z</cp:lastPrinted>
  <dcterms:created xsi:type="dcterms:W3CDTF">2023-01-09T13:03:00Z</dcterms:created>
  <dcterms:modified xsi:type="dcterms:W3CDTF">2024-08-06T09:04:00Z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